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00ACBE95"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5952AA" w:rsidRPr="005952AA">
        <w:rPr>
          <w:rFonts w:ascii="Arial" w:hAnsi="Arial" w:cs="Arial"/>
          <w:b/>
          <w:sz w:val="22"/>
          <w:szCs w:val="22"/>
          <w:lang w:val="sv-SE"/>
        </w:rPr>
        <w:t>252599</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bookmarkStart w:id="0" w:name="_GoBack"/>
      <w:bookmarkEnd w:id="0"/>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D2EB8" w:rsidR="001E41F3" w:rsidRPr="00410371" w:rsidRDefault="00DB3D21" w:rsidP="00E13F3D">
            <w:pPr>
              <w:pStyle w:val="CRCoverPage"/>
              <w:spacing w:after="0"/>
              <w:jc w:val="right"/>
              <w:rPr>
                <w:b/>
                <w:noProof/>
                <w:sz w:val="28"/>
              </w:rPr>
            </w:pPr>
            <w:fldSimple w:instr=" DOCPROPERTY  Spec#  \* MERGEFORMAT ">
              <w:r w:rsidR="00904893">
                <w:rPr>
                  <w:b/>
                  <w:noProof/>
                  <w:sz w:val="28"/>
                </w:rPr>
                <w:t>33.721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DDECF" w:rsidR="001E41F3" w:rsidRPr="00410371" w:rsidRDefault="00F36387"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BF2AB" w:rsidR="001E41F3" w:rsidRPr="00410371" w:rsidRDefault="009048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BAEE8" w:rsidR="001E41F3" w:rsidRPr="00410371" w:rsidRDefault="00DB3D21">
            <w:pPr>
              <w:pStyle w:val="CRCoverPage"/>
              <w:spacing w:after="0"/>
              <w:jc w:val="center"/>
              <w:rPr>
                <w:noProof/>
                <w:sz w:val="28"/>
              </w:rPr>
            </w:pPr>
            <w:fldSimple w:instr=" DOCPROPERTY  Version  \* MERGEFORMAT ">
              <w:r w:rsidR="00904893">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815BF" w14:paraId="58300953" w14:textId="77777777" w:rsidTr="00547111">
        <w:tc>
          <w:tcPr>
            <w:tcW w:w="1843" w:type="dxa"/>
            <w:tcBorders>
              <w:top w:val="single" w:sz="4" w:space="0" w:color="auto"/>
              <w:left w:val="single" w:sz="4" w:space="0" w:color="auto"/>
            </w:tcBorders>
          </w:tcPr>
          <w:p w14:paraId="05B2F3A2" w14:textId="77777777" w:rsidR="00E815BF" w:rsidRDefault="00E815BF" w:rsidP="00E815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01B5C" w:rsidR="00E815BF" w:rsidRDefault="00E815BF" w:rsidP="00E815BF">
            <w:pPr>
              <w:pStyle w:val="CRCoverPage"/>
              <w:spacing w:after="0"/>
              <w:ind w:left="100"/>
              <w:rPr>
                <w:noProof/>
              </w:rPr>
            </w:pPr>
            <w:r>
              <w:rPr>
                <w:noProof/>
              </w:rPr>
              <w:t xml:space="preserve">Editoral change of clause 6.5.1 and add a title for clause 6.6.2 </w:t>
            </w:r>
          </w:p>
        </w:tc>
      </w:tr>
      <w:tr w:rsidR="00E815BF" w14:paraId="05C08479" w14:textId="77777777" w:rsidTr="00547111">
        <w:tc>
          <w:tcPr>
            <w:tcW w:w="1843" w:type="dxa"/>
            <w:tcBorders>
              <w:left w:val="single" w:sz="4" w:space="0" w:color="auto"/>
            </w:tcBorders>
          </w:tcPr>
          <w:p w14:paraId="45E29F53" w14:textId="77777777" w:rsidR="00E815BF" w:rsidRDefault="00E815BF" w:rsidP="00E815BF">
            <w:pPr>
              <w:pStyle w:val="CRCoverPage"/>
              <w:spacing w:after="0"/>
              <w:rPr>
                <w:b/>
                <w:i/>
                <w:noProof/>
                <w:sz w:val="8"/>
                <w:szCs w:val="8"/>
              </w:rPr>
            </w:pPr>
          </w:p>
        </w:tc>
        <w:tc>
          <w:tcPr>
            <w:tcW w:w="7797" w:type="dxa"/>
            <w:gridSpan w:val="10"/>
            <w:tcBorders>
              <w:right w:val="single" w:sz="4" w:space="0" w:color="auto"/>
            </w:tcBorders>
          </w:tcPr>
          <w:p w14:paraId="22071BC1" w14:textId="77777777" w:rsidR="00E815BF" w:rsidRDefault="00E815BF" w:rsidP="00E815BF">
            <w:pPr>
              <w:pStyle w:val="CRCoverPage"/>
              <w:spacing w:after="0"/>
              <w:rPr>
                <w:noProof/>
                <w:sz w:val="8"/>
                <w:szCs w:val="8"/>
              </w:rPr>
            </w:pPr>
          </w:p>
        </w:tc>
      </w:tr>
      <w:tr w:rsidR="00E815BF" w14:paraId="46D5D7C2" w14:textId="77777777" w:rsidTr="00547111">
        <w:tc>
          <w:tcPr>
            <w:tcW w:w="1843" w:type="dxa"/>
            <w:tcBorders>
              <w:left w:val="single" w:sz="4" w:space="0" w:color="auto"/>
            </w:tcBorders>
          </w:tcPr>
          <w:p w14:paraId="45A6C2C4" w14:textId="77777777" w:rsidR="00E815BF" w:rsidRDefault="00E815BF" w:rsidP="00E815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8F0B6" w:rsidR="00E815BF" w:rsidRDefault="00E815BF" w:rsidP="00E815BF">
            <w:pPr>
              <w:pStyle w:val="CRCoverPage"/>
              <w:spacing w:after="0"/>
              <w:ind w:left="100"/>
              <w:rPr>
                <w:noProof/>
              </w:rPr>
            </w:pPr>
            <w:r>
              <w:rPr>
                <w:rFonts w:hint="eastAsia"/>
                <w:noProof/>
                <w:lang w:eastAsia="zh-CN"/>
              </w:rPr>
              <w:t>OPPO,</w:t>
            </w:r>
            <w:r>
              <w:rPr>
                <w:noProof/>
                <w:lang w:eastAsia="zh-CN"/>
              </w:rPr>
              <w:t xml:space="preserve"> Samsung </w:t>
            </w:r>
          </w:p>
        </w:tc>
      </w:tr>
      <w:tr w:rsidR="00E815BF" w14:paraId="4196B218" w14:textId="77777777" w:rsidTr="00547111">
        <w:tc>
          <w:tcPr>
            <w:tcW w:w="1843" w:type="dxa"/>
            <w:tcBorders>
              <w:left w:val="single" w:sz="4" w:space="0" w:color="auto"/>
            </w:tcBorders>
          </w:tcPr>
          <w:p w14:paraId="14C300BA" w14:textId="77777777" w:rsidR="00E815BF" w:rsidRDefault="00E815BF" w:rsidP="00E815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E815BF" w:rsidRDefault="00E815BF" w:rsidP="00E815BF">
            <w:pPr>
              <w:pStyle w:val="CRCoverPage"/>
              <w:spacing w:after="0"/>
              <w:ind w:left="100"/>
              <w:rPr>
                <w:noProof/>
              </w:rPr>
            </w:pPr>
            <w:r>
              <w:t>S3</w:t>
            </w:r>
          </w:p>
        </w:tc>
      </w:tr>
      <w:tr w:rsidR="00E815BF" w14:paraId="76303739" w14:textId="77777777" w:rsidTr="00547111">
        <w:tc>
          <w:tcPr>
            <w:tcW w:w="1843" w:type="dxa"/>
            <w:tcBorders>
              <w:left w:val="single" w:sz="4" w:space="0" w:color="auto"/>
            </w:tcBorders>
          </w:tcPr>
          <w:p w14:paraId="4D3B1657" w14:textId="77777777" w:rsidR="00E815BF" w:rsidRDefault="00E815BF" w:rsidP="00E815BF">
            <w:pPr>
              <w:pStyle w:val="CRCoverPage"/>
              <w:spacing w:after="0"/>
              <w:rPr>
                <w:b/>
                <w:i/>
                <w:noProof/>
                <w:sz w:val="8"/>
                <w:szCs w:val="8"/>
              </w:rPr>
            </w:pPr>
          </w:p>
        </w:tc>
        <w:tc>
          <w:tcPr>
            <w:tcW w:w="7797" w:type="dxa"/>
            <w:gridSpan w:val="10"/>
            <w:tcBorders>
              <w:right w:val="single" w:sz="4" w:space="0" w:color="auto"/>
            </w:tcBorders>
          </w:tcPr>
          <w:p w14:paraId="6ED4D65A" w14:textId="77777777" w:rsidR="00E815BF" w:rsidRDefault="00E815BF" w:rsidP="00E815BF">
            <w:pPr>
              <w:pStyle w:val="CRCoverPage"/>
              <w:spacing w:after="0"/>
              <w:rPr>
                <w:noProof/>
                <w:sz w:val="8"/>
                <w:szCs w:val="8"/>
              </w:rPr>
            </w:pPr>
          </w:p>
        </w:tc>
      </w:tr>
      <w:tr w:rsidR="00E815BF" w14:paraId="50563E52" w14:textId="77777777" w:rsidTr="00547111">
        <w:tc>
          <w:tcPr>
            <w:tcW w:w="1843" w:type="dxa"/>
            <w:tcBorders>
              <w:left w:val="single" w:sz="4" w:space="0" w:color="auto"/>
            </w:tcBorders>
          </w:tcPr>
          <w:p w14:paraId="32C381B7" w14:textId="77777777" w:rsidR="00E815BF" w:rsidRDefault="00E815BF" w:rsidP="00E815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E6F549" w:rsidR="00E815BF" w:rsidRDefault="00DF343E" w:rsidP="00E815BF">
            <w:pPr>
              <w:pStyle w:val="CRCoverPage"/>
              <w:spacing w:after="0"/>
              <w:ind w:left="100"/>
              <w:rPr>
                <w:noProof/>
              </w:rPr>
            </w:pPr>
            <w:r>
              <w:fldChar w:fldCharType="begin"/>
            </w:r>
            <w:r>
              <w:instrText xml:space="preserve"> DOCPROPERTY  RelatedWis  \* MERGEFORMAT </w:instrText>
            </w:r>
            <w:r>
              <w:fldChar w:fldCharType="separate"/>
            </w:r>
            <w:r w:rsidR="00E815BF" w:rsidRPr="002C781A">
              <w:rPr>
                <w:noProof/>
              </w:rPr>
              <w:t>FS_Metaverse_Sec</w:t>
            </w:r>
            <w:r>
              <w:rPr>
                <w:noProof/>
              </w:rPr>
              <w:fldChar w:fldCharType="end"/>
            </w:r>
          </w:p>
        </w:tc>
        <w:tc>
          <w:tcPr>
            <w:tcW w:w="567" w:type="dxa"/>
            <w:tcBorders>
              <w:left w:val="nil"/>
            </w:tcBorders>
          </w:tcPr>
          <w:p w14:paraId="61A86BCF" w14:textId="77777777" w:rsidR="00E815BF" w:rsidRDefault="00E815BF" w:rsidP="00E815BF">
            <w:pPr>
              <w:pStyle w:val="CRCoverPage"/>
              <w:spacing w:after="0"/>
              <w:ind w:right="100"/>
              <w:rPr>
                <w:noProof/>
              </w:rPr>
            </w:pPr>
          </w:p>
        </w:tc>
        <w:tc>
          <w:tcPr>
            <w:tcW w:w="1417" w:type="dxa"/>
            <w:gridSpan w:val="3"/>
            <w:tcBorders>
              <w:left w:val="nil"/>
            </w:tcBorders>
          </w:tcPr>
          <w:p w14:paraId="153CBFB1" w14:textId="77777777" w:rsidR="00E815BF" w:rsidRDefault="00E815BF" w:rsidP="00E815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0C6DBE" w:rsidR="00E815BF" w:rsidRDefault="00E815BF" w:rsidP="00E815BF">
            <w:pPr>
              <w:pStyle w:val="CRCoverPage"/>
              <w:spacing w:after="0"/>
              <w:ind w:left="100"/>
              <w:rPr>
                <w:noProof/>
              </w:rPr>
            </w:pPr>
            <w:r>
              <w:t>2025-08-18</w:t>
            </w:r>
          </w:p>
        </w:tc>
      </w:tr>
      <w:tr w:rsidR="00E815BF" w14:paraId="690C7843" w14:textId="77777777" w:rsidTr="00547111">
        <w:tc>
          <w:tcPr>
            <w:tcW w:w="1843" w:type="dxa"/>
            <w:tcBorders>
              <w:left w:val="single" w:sz="4" w:space="0" w:color="auto"/>
            </w:tcBorders>
          </w:tcPr>
          <w:p w14:paraId="17A1A642" w14:textId="77777777" w:rsidR="00E815BF" w:rsidRDefault="00E815BF" w:rsidP="00E815BF">
            <w:pPr>
              <w:pStyle w:val="CRCoverPage"/>
              <w:spacing w:after="0"/>
              <w:rPr>
                <w:b/>
                <w:i/>
                <w:noProof/>
                <w:sz w:val="8"/>
                <w:szCs w:val="8"/>
              </w:rPr>
            </w:pPr>
          </w:p>
        </w:tc>
        <w:tc>
          <w:tcPr>
            <w:tcW w:w="1986" w:type="dxa"/>
            <w:gridSpan w:val="4"/>
          </w:tcPr>
          <w:p w14:paraId="2F73FCFB" w14:textId="77777777" w:rsidR="00E815BF" w:rsidRDefault="00E815BF" w:rsidP="00E815BF">
            <w:pPr>
              <w:pStyle w:val="CRCoverPage"/>
              <w:spacing w:after="0"/>
              <w:rPr>
                <w:noProof/>
                <w:sz w:val="8"/>
                <w:szCs w:val="8"/>
              </w:rPr>
            </w:pPr>
          </w:p>
        </w:tc>
        <w:tc>
          <w:tcPr>
            <w:tcW w:w="2267" w:type="dxa"/>
            <w:gridSpan w:val="2"/>
          </w:tcPr>
          <w:p w14:paraId="0FBCFC35" w14:textId="77777777" w:rsidR="00E815BF" w:rsidRDefault="00E815BF" w:rsidP="00E815BF">
            <w:pPr>
              <w:pStyle w:val="CRCoverPage"/>
              <w:spacing w:after="0"/>
              <w:rPr>
                <w:noProof/>
                <w:sz w:val="8"/>
                <w:szCs w:val="8"/>
              </w:rPr>
            </w:pPr>
          </w:p>
        </w:tc>
        <w:tc>
          <w:tcPr>
            <w:tcW w:w="1417" w:type="dxa"/>
            <w:gridSpan w:val="3"/>
          </w:tcPr>
          <w:p w14:paraId="60243A9E" w14:textId="77777777" w:rsidR="00E815BF" w:rsidRDefault="00E815BF" w:rsidP="00E815BF">
            <w:pPr>
              <w:pStyle w:val="CRCoverPage"/>
              <w:spacing w:after="0"/>
              <w:rPr>
                <w:noProof/>
                <w:sz w:val="8"/>
                <w:szCs w:val="8"/>
              </w:rPr>
            </w:pPr>
          </w:p>
        </w:tc>
        <w:tc>
          <w:tcPr>
            <w:tcW w:w="2127" w:type="dxa"/>
            <w:tcBorders>
              <w:right w:val="single" w:sz="4" w:space="0" w:color="auto"/>
            </w:tcBorders>
          </w:tcPr>
          <w:p w14:paraId="68E9B688" w14:textId="77777777" w:rsidR="00E815BF" w:rsidRDefault="00E815BF" w:rsidP="00E815BF">
            <w:pPr>
              <w:pStyle w:val="CRCoverPage"/>
              <w:spacing w:after="0"/>
              <w:rPr>
                <w:noProof/>
                <w:sz w:val="8"/>
                <w:szCs w:val="8"/>
              </w:rPr>
            </w:pPr>
          </w:p>
        </w:tc>
      </w:tr>
      <w:tr w:rsidR="00E815BF" w14:paraId="13D4AF59" w14:textId="77777777" w:rsidTr="00547111">
        <w:trPr>
          <w:cantSplit/>
        </w:trPr>
        <w:tc>
          <w:tcPr>
            <w:tcW w:w="1843" w:type="dxa"/>
            <w:tcBorders>
              <w:left w:val="single" w:sz="4" w:space="0" w:color="auto"/>
            </w:tcBorders>
          </w:tcPr>
          <w:p w14:paraId="1E6EA205" w14:textId="77777777" w:rsidR="00E815BF" w:rsidRDefault="00E815BF" w:rsidP="00E815BF">
            <w:pPr>
              <w:pStyle w:val="CRCoverPage"/>
              <w:tabs>
                <w:tab w:val="right" w:pos="1759"/>
              </w:tabs>
              <w:spacing w:after="0"/>
              <w:rPr>
                <w:b/>
                <w:i/>
                <w:noProof/>
              </w:rPr>
            </w:pPr>
            <w:r>
              <w:rPr>
                <w:b/>
                <w:i/>
                <w:noProof/>
              </w:rPr>
              <w:t>Category:</w:t>
            </w:r>
          </w:p>
        </w:tc>
        <w:tc>
          <w:tcPr>
            <w:tcW w:w="851" w:type="dxa"/>
            <w:shd w:val="pct30" w:color="FFFF00" w:fill="auto"/>
          </w:tcPr>
          <w:p w14:paraId="154A6113" w14:textId="0E20D3E1" w:rsidR="00E815BF" w:rsidRDefault="00332A6F" w:rsidP="00E815BF">
            <w:pPr>
              <w:pStyle w:val="CRCoverPage"/>
              <w:spacing w:after="0"/>
              <w:ind w:left="100" w:right="-609"/>
              <w:rPr>
                <w:b/>
                <w:noProof/>
              </w:rPr>
            </w:pPr>
            <w:r>
              <w:rPr>
                <w:b/>
                <w:noProof/>
              </w:rPr>
              <w:t>D</w:t>
            </w:r>
          </w:p>
        </w:tc>
        <w:tc>
          <w:tcPr>
            <w:tcW w:w="3402" w:type="dxa"/>
            <w:gridSpan w:val="5"/>
            <w:tcBorders>
              <w:left w:val="nil"/>
            </w:tcBorders>
          </w:tcPr>
          <w:p w14:paraId="617AE5C6" w14:textId="77777777" w:rsidR="00E815BF" w:rsidRDefault="00E815BF" w:rsidP="00E815BF">
            <w:pPr>
              <w:pStyle w:val="CRCoverPage"/>
              <w:spacing w:after="0"/>
              <w:rPr>
                <w:noProof/>
              </w:rPr>
            </w:pPr>
          </w:p>
        </w:tc>
        <w:tc>
          <w:tcPr>
            <w:tcW w:w="1417" w:type="dxa"/>
            <w:gridSpan w:val="3"/>
            <w:tcBorders>
              <w:left w:val="nil"/>
            </w:tcBorders>
          </w:tcPr>
          <w:p w14:paraId="42CDCEE5" w14:textId="77777777" w:rsidR="00E815BF" w:rsidRDefault="00E815BF" w:rsidP="00E815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A3E5E" w:rsidR="00E815BF" w:rsidRDefault="00E815BF" w:rsidP="00E815BF">
            <w:pPr>
              <w:pStyle w:val="CRCoverPage"/>
              <w:spacing w:after="0"/>
              <w:ind w:left="100"/>
              <w:rPr>
                <w:noProof/>
              </w:rPr>
            </w:pPr>
            <w:r>
              <w:t>Rel-19</w:t>
            </w:r>
          </w:p>
        </w:tc>
      </w:tr>
      <w:tr w:rsidR="00E815BF" w14:paraId="30122F0C" w14:textId="77777777" w:rsidTr="00547111">
        <w:tc>
          <w:tcPr>
            <w:tcW w:w="1843" w:type="dxa"/>
            <w:tcBorders>
              <w:left w:val="single" w:sz="4" w:space="0" w:color="auto"/>
              <w:bottom w:val="single" w:sz="4" w:space="0" w:color="auto"/>
            </w:tcBorders>
          </w:tcPr>
          <w:p w14:paraId="615796D0" w14:textId="77777777" w:rsidR="00E815BF" w:rsidRDefault="00E815BF" w:rsidP="00E815BF">
            <w:pPr>
              <w:pStyle w:val="CRCoverPage"/>
              <w:spacing w:after="0"/>
              <w:rPr>
                <w:b/>
                <w:i/>
                <w:noProof/>
              </w:rPr>
            </w:pPr>
          </w:p>
        </w:tc>
        <w:tc>
          <w:tcPr>
            <w:tcW w:w="4677" w:type="dxa"/>
            <w:gridSpan w:val="8"/>
            <w:tcBorders>
              <w:bottom w:val="single" w:sz="4" w:space="0" w:color="auto"/>
            </w:tcBorders>
          </w:tcPr>
          <w:p w14:paraId="78418D37" w14:textId="77777777" w:rsidR="00E815BF" w:rsidRDefault="00E815BF" w:rsidP="00E815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815BF" w:rsidRDefault="00E815BF" w:rsidP="00E815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815BF" w:rsidRPr="007C2097" w:rsidRDefault="00E815BF" w:rsidP="00E815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15BF" w14:paraId="7FBEB8E7" w14:textId="77777777" w:rsidTr="00547111">
        <w:tc>
          <w:tcPr>
            <w:tcW w:w="1843" w:type="dxa"/>
          </w:tcPr>
          <w:p w14:paraId="44A3A604" w14:textId="77777777" w:rsidR="00E815BF" w:rsidRDefault="00E815BF" w:rsidP="00E815BF">
            <w:pPr>
              <w:pStyle w:val="CRCoverPage"/>
              <w:spacing w:after="0"/>
              <w:rPr>
                <w:b/>
                <w:i/>
                <w:noProof/>
                <w:sz w:val="8"/>
                <w:szCs w:val="8"/>
              </w:rPr>
            </w:pPr>
          </w:p>
        </w:tc>
        <w:tc>
          <w:tcPr>
            <w:tcW w:w="7797" w:type="dxa"/>
            <w:gridSpan w:val="10"/>
          </w:tcPr>
          <w:p w14:paraId="5524CC4E" w14:textId="77777777" w:rsidR="00E815BF" w:rsidRDefault="00E815BF" w:rsidP="00E815BF">
            <w:pPr>
              <w:pStyle w:val="CRCoverPage"/>
              <w:spacing w:after="0"/>
              <w:rPr>
                <w:noProof/>
                <w:sz w:val="8"/>
                <w:szCs w:val="8"/>
              </w:rPr>
            </w:pPr>
          </w:p>
        </w:tc>
      </w:tr>
      <w:tr w:rsidR="00E815BF" w14:paraId="1256F52C" w14:textId="77777777" w:rsidTr="00547111">
        <w:tc>
          <w:tcPr>
            <w:tcW w:w="2694" w:type="dxa"/>
            <w:gridSpan w:val="2"/>
            <w:tcBorders>
              <w:top w:val="single" w:sz="4" w:space="0" w:color="auto"/>
              <w:left w:val="single" w:sz="4" w:space="0" w:color="auto"/>
            </w:tcBorders>
          </w:tcPr>
          <w:p w14:paraId="52C87DB0" w14:textId="77777777" w:rsidR="00E815BF" w:rsidRDefault="00E815BF" w:rsidP="00E81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E4B01" w:rsidR="00E815BF" w:rsidRDefault="00E815BF" w:rsidP="00E815BF">
            <w:pPr>
              <w:pStyle w:val="CRCoverPage"/>
              <w:spacing w:after="0"/>
              <w:ind w:left="100"/>
              <w:rPr>
                <w:noProof/>
              </w:rPr>
            </w:pPr>
            <w:r w:rsidRPr="00684E94">
              <w:rPr>
                <w:noProof/>
              </w:rPr>
              <w:t xml:space="preserve">Editorial updates are needed for TR 33.712: </w:t>
            </w:r>
            <w:r>
              <w:rPr>
                <w:noProof/>
              </w:rPr>
              <w:t xml:space="preserve">minor change in </w:t>
            </w:r>
            <w:r w:rsidRPr="00684E94">
              <w:rPr>
                <w:noProof/>
              </w:rPr>
              <w:t>Clause 6.5.1 and add a title for Clause 6.6.2</w:t>
            </w:r>
            <w:r>
              <w:rPr>
                <w:noProof/>
              </w:rPr>
              <w:t xml:space="preserve"> </w:t>
            </w:r>
          </w:p>
        </w:tc>
      </w:tr>
      <w:tr w:rsidR="00E815BF" w14:paraId="4CA74D09" w14:textId="77777777" w:rsidTr="00547111">
        <w:tc>
          <w:tcPr>
            <w:tcW w:w="2694" w:type="dxa"/>
            <w:gridSpan w:val="2"/>
            <w:tcBorders>
              <w:left w:val="single" w:sz="4" w:space="0" w:color="auto"/>
            </w:tcBorders>
          </w:tcPr>
          <w:p w14:paraId="2D0866D6" w14:textId="77777777" w:rsidR="00E815BF" w:rsidRDefault="00E815BF" w:rsidP="00E815BF">
            <w:pPr>
              <w:pStyle w:val="CRCoverPage"/>
              <w:spacing w:after="0"/>
              <w:rPr>
                <w:b/>
                <w:i/>
                <w:noProof/>
                <w:sz w:val="8"/>
                <w:szCs w:val="8"/>
              </w:rPr>
            </w:pPr>
          </w:p>
        </w:tc>
        <w:tc>
          <w:tcPr>
            <w:tcW w:w="6946" w:type="dxa"/>
            <w:gridSpan w:val="9"/>
            <w:tcBorders>
              <w:right w:val="single" w:sz="4" w:space="0" w:color="auto"/>
            </w:tcBorders>
          </w:tcPr>
          <w:p w14:paraId="365DEF04" w14:textId="77777777" w:rsidR="00E815BF" w:rsidRDefault="00E815BF" w:rsidP="00E815BF">
            <w:pPr>
              <w:pStyle w:val="CRCoverPage"/>
              <w:spacing w:after="0"/>
              <w:rPr>
                <w:noProof/>
                <w:sz w:val="8"/>
                <w:szCs w:val="8"/>
              </w:rPr>
            </w:pPr>
          </w:p>
        </w:tc>
      </w:tr>
      <w:tr w:rsidR="00E815BF" w14:paraId="21016551" w14:textId="77777777" w:rsidTr="00547111">
        <w:tc>
          <w:tcPr>
            <w:tcW w:w="2694" w:type="dxa"/>
            <w:gridSpan w:val="2"/>
            <w:tcBorders>
              <w:left w:val="single" w:sz="4" w:space="0" w:color="auto"/>
            </w:tcBorders>
          </w:tcPr>
          <w:p w14:paraId="49433147" w14:textId="77777777" w:rsidR="00E815BF" w:rsidRDefault="00E815BF" w:rsidP="00E81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4333B8" w:rsidR="00E815BF" w:rsidRDefault="00E815BF" w:rsidP="00E815BF">
            <w:pPr>
              <w:pStyle w:val="CRCoverPage"/>
              <w:spacing w:after="0"/>
              <w:ind w:left="100"/>
              <w:rPr>
                <w:noProof/>
              </w:rPr>
            </w:pPr>
            <w:r>
              <w:rPr>
                <w:noProof/>
              </w:rPr>
              <w:t>Editoral change of clause 6.5.1 and add a title for clause 6.6.2</w:t>
            </w:r>
          </w:p>
        </w:tc>
      </w:tr>
      <w:tr w:rsidR="00E815BF" w14:paraId="1F886379" w14:textId="77777777" w:rsidTr="00547111">
        <w:tc>
          <w:tcPr>
            <w:tcW w:w="2694" w:type="dxa"/>
            <w:gridSpan w:val="2"/>
            <w:tcBorders>
              <w:left w:val="single" w:sz="4" w:space="0" w:color="auto"/>
            </w:tcBorders>
          </w:tcPr>
          <w:p w14:paraId="4D989623" w14:textId="77777777" w:rsidR="00E815BF" w:rsidRDefault="00E815BF" w:rsidP="00E815BF">
            <w:pPr>
              <w:pStyle w:val="CRCoverPage"/>
              <w:spacing w:after="0"/>
              <w:rPr>
                <w:b/>
                <w:i/>
                <w:noProof/>
                <w:sz w:val="8"/>
                <w:szCs w:val="8"/>
              </w:rPr>
            </w:pPr>
          </w:p>
        </w:tc>
        <w:tc>
          <w:tcPr>
            <w:tcW w:w="6946" w:type="dxa"/>
            <w:gridSpan w:val="9"/>
            <w:tcBorders>
              <w:right w:val="single" w:sz="4" w:space="0" w:color="auto"/>
            </w:tcBorders>
          </w:tcPr>
          <w:p w14:paraId="71C4A204" w14:textId="77777777" w:rsidR="00E815BF" w:rsidRDefault="00E815BF" w:rsidP="00E815BF">
            <w:pPr>
              <w:pStyle w:val="CRCoverPage"/>
              <w:spacing w:after="0"/>
              <w:rPr>
                <w:noProof/>
                <w:sz w:val="8"/>
                <w:szCs w:val="8"/>
              </w:rPr>
            </w:pPr>
          </w:p>
        </w:tc>
      </w:tr>
      <w:tr w:rsidR="00E815BF" w14:paraId="678D7BF9" w14:textId="77777777" w:rsidTr="00547111">
        <w:tc>
          <w:tcPr>
            <w:tcW w:w="2694" w:type="dxa"/>
            <w:gridSpan w:val="2"/>
            <w:tcBorders>
              <w:left w:val="single" w:sz="4" w:space="0" w:color="auto"/>
              <w:bottom w:val="single" w:sz="4" w:space="0" w:color="auto"/>
            </w:tcBorders>
          </w:tcPr>
          <w:p w14:paraId="4E5CE1B6" w14:textId="77777777" w:rsidR="00E815BF" w:rsidRDefault="00E815BF" w:rsidP="00E81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DDD70" w:rsidR="00E815BF" w:rsidRDefault="00E815BF" w:rsidP="00E815BF">
            <w:pPr>
              <w:pStyle w:val="CRCoverPage"/>
              <w:spacing w:after="0"/>
              <w:ind w:left="100"/>
              <w:rPr>
                <w:noProof/>
              </w:rPr>
            </w:pPr>
            <w:r>
              <w:rPr>
                <w:noProof/>
                <w:lang w:eastAsia="zh-CN"/>
              </w:rPr>
              <w:t>Wrong specifications.</w:t>
            </w:r>
          </w:p>
        </w:tc>
      </w:tr>
      <w:tr w:rsidR="00E815BF" w14:paraId="034AF533" w14:textId="77777777" w:rsidTr="00547111">
        <w:tc>
          <w:tcPr>
            <w:tcW w:w="2694" w:type="dxa"/>
            <w:gridSpan w:val="2"/>
          </w:tcPr>
          <w:p w14:paraId="39D9EB5B" w14:textId="77777777" w:rsidR="00E815BF" w:rsidRDefault="00E815BF" w:rsidP="00E815BF">
            <w:pPr>
              <w:pStyle w:val="CRCoverPage"/>
              <w:spacing w:after="0"/>
              <w:rPr>
                <w:b/>
                <w:i/>
                <w:noProof/>
                <w:sz w:val="8"/>
                <w:szCs w:val="8"/>
              </w:rPr>
            </w:pPr>
          </w:p>
        </w:tc>
        <w:tc>
          <w:tcPr>
            <w:tcW w:w="6946" w:type="dxa"/>
            <w:gridSpan w:val="9"/>
          </w:tcPr>
          <w:p w14:paraId="7826CB1C" w14:textId="77777777" w:rsidR="00E815BF" w:rsidRDefault="00E815BF" w:rsidP="00E815BF">
            <w:pPr>
              <w:pStyle w:val="CRCoverPage"/>
              <w:spacing w:after="0"/>
              <w:rPr>
                <w:noProof/>
                <w:sz w:val="8"/>
                <w:szCs w:val="8"/>
              </w:rPr>
            </w:pPr>
          </w:p>
        </w:tc>
      </w:tr>
      <w:tr w:rsidR="00E815BF" w14:paraId="6A17D7AC" w14:textId="77777777" w:rsidTr="00547111">
        <w:tc>
          <w:tcPr>
            <w:tcW w:w="2694" w:type="dxa"/>
            <w:gridSpan w:val="2"/>
            <w:tcBorders>
              <w:top w:val="single" w:sz="4" w:space="0" w:color="auto"/>
              <w:left w:val="single" w:sz="4" w:space="0" w:color="auto"/>
            </w:tcBorders>
          </w:tcPr>
          <w:p w14:paraId="6DAD5B19" w14:textId="77777777" w:rsidR="00E815BF" w:rsidRDefault="00E815BF" w:rsidP="00E81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3060E" w:rsidR="00E815BF" w:rsidRDefault="00E815BF" w:rsidP="00E815BF">
            <w:pPr>
              <w:pStyle w:val="CRCoverPage"/>
              <w:spacing w:after="0"/>
              <w:ind w:left="100"/>
              <w:rPr>
                <w:noProof/>
              </w:rPr>
            </w:pPr>
            <w:r>
              <w:rPr>
                <w:noProof/>
              </w:rPr>
              <w:t>6.5.1, 6.6.2</w:t>
            </w:r>
          </w:p>
        </w:tc>
      </w:tr>
      <w:tr w:rsidR="00E815BF" w14:paraId="56E1E6C3" w14:textId="77777777" w:rsidTr="00547111">
        <w:tc>
          <w:tcPr>
            <w:tcW w:w="2694" w:type="dxa"/>
            <w:gridSpan w:val="2"/>
            <w:tcBorders>
              <w:left w:val="single" w:sz="4" w:space="0" w:color="auto"/>
            </w:tcBorders>
          </w:tcPr>
          <w:p w14:paraId="2FB9DE77" w14:textId="77777777" w:rsidR="00E815BF" w:rsidRDefault="00E815BF" w:rsidP="00E815BF">
            <w:pPr>
              <w:pStyle w:val="CRCoverPage"/>
              <w:spacing w:after="0"/>
              <w:rPr>
                <w:b/>
                <w:i/>
                <w:noProof/>
                <w:sz w:val="8"/>
                <w:szCs w:val="8"/>
              </w:rPr>
            </w:pPr>
          </w:p>
        </w:tc>
        <w:tc>
          <w:tcPr>
            <w:tcW w:w="6946" w:type="dxa"/>
            <w:gridSpan w:val="9"/>
            <w:tcBorders>
              <w:right w:val="single" w:sz="4" w:space="0" w:color="auto"/>
            </w:tcBorders>
          </w:tcPr>
          <w:p w14:paraId="0898542D" w14:textId="77777777" w:rsidR="00E815BF" w:rsidRDefault="00E815BF" w:rsidP="00E815BF">
            <w:pPr>
              <w:pStyle w:val="CRCoverPage"/>
              <w:spacing w:after="0"/>
              <w:rPr>
                <w:noProof/>
                <w:sz w:val="8"/>
                <w:szCs w:val="8"/>
              </w:rPr>
            </w:pPr>
          </w:p>
        </w:tc>
      </w:tr>
      <w:tr w:rsidR="00E815BF" w14:paraId="76F95A8B" w14:textId="77777777" w:rsidTr="00547111">
        <w:tc>
          <w:tcPr>
            <w:tcW w:w="2694" w:type="dxa"/>
            <w:gridSpan w:val="2"/>
            <w:tcBorders>
              <w:left w:val="single" w:sz="4" w:space="0" w:color="auto"/>
            </w:tcBorders>
          </w:tcPr>
          <w:p w14:paraId="335EAB52" w14:textId="77777777" w:rsidR="00E815BF" w:rsidRDefault="00E815BF" w:rsidP="00E81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5BF" w:rsidRDefault="00E815BF" w:rsidP="00E81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5BF" w:rsidRDefault="00E815BF" w:rsidP="00E815BF">
            <w:pPr>
              <w:pStyle w:val="CRCoverPage"/>
              <w:spacing w:after="0"/>
              <w:jc w:val="center"/>
              <w:rPr>
                <w:b/>
                <w:caps/>
                <w:noProof/>
              </w:rPr>
            </w:pPr>
            <w:r>
              <w:rPr>
                <w:b/>
                <w:caps/>
                <w:noProof/>
              </w:rPr>
              <w:t>N</w:t>
            </w:r>
          </w:p>
        </w:tc>
        <w:tc>
          <w:tcPr>
            <w:tcW w:w="2977" w:type="dxa"/>
            <w:gridSpan w:val="4"/>
          </w:tcPr>
          <w:p w14:paraId="304CCBCB" w14:textId="77777777" w:rsidR="00E815BF" w:rsidRDefault="00E815BF" w:rsidP="00E81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5BF" w:rsidRDefault="00E815BF" w:rsidP="00E815BF">
            <w:pPr>
              <w:pStyle w:val="CRCoverPage"/>
              <w:spacing w:after="0"/>
              <w:ind w:left="99"/>
              <w:rPr>
                <w:noProof/>
              </w:rPr>
            </w:pPr>
          </w:p>
        </w:tc>
      </w:tr>
      <w:tr w:rsidR="00E815BF" w14:paraId="34ACE2EB" w14:textId="77777777" w:rsidTr="00547111">
        <w:tc>
          <w:tcPr>
            <w:tcW w:w="2694" w:type="dxa"/>
            <w:gridSpan w:val="2"/>
            <w:tcBorders>
              <w:left w:val="single" w:sz="4" w:space="0" w:color="auto"/>
            </w:tcBorders>
          </w:tcPr>
          <w:p w14:paraId="571382F3" w14:textId="77777777" w:rsidR="00E815BF" w:rsidRDefault="00E815BF" w:rsidP="00E81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15BF" w:rsidRDefault="00E815BF" w:rsidP="00E81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E815BF" w:rsidRDefault="00E815BF" w:rsidP="00E815BF">
            <w:pPr>
              <w:pStyle w:val="CRCoverPage"/>
              <w:spacing w:after="0"/>
              <w:jc w:val="center"/>
              <w:rPr>
                <w:b/>
                <w:caps/>
                <w:noProof/>
              </w:rPr>
            </w:pPr>
            <w:r>
              <w:rPr>
                <w:b/>
                <w:caps/>
                <w:noProof/>
              </w:rPr>
              <w:t>x</w:t>
            </w:r>
          </w:p>
        </w:tc>
        <w:tc>
          <w:tcPr>
            <w:tcW w:w="2977" w:type="dxa"/>
            <w:gridSpan w:val="4"/>
          </w:tcPr>
          <w:p w14:paraId="7DB274D8" w14:textId="77777777" w:rsidR="00E815BF" w:rsidRDefault="00E815BF" w:rsidP="00E81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15BF" w:rsidRDefault="00E815BF" w:rsidP="00E815BF">
            <w:pPr>
              <w:pStyle w:val="CRCoverPage"/>
              <w:spacing w:after="0"/>
              <w:ind w:left="99"/>
              <w:rPr>
                <w:noProof/>
              </w:rPr>
            </w:pPr>
            <w:r>
              <w:rPr>
                <w:noProof/>
              </w:rPr>
              <w:t xml:space="preserve">TS/TR ... CR ... </w:t>
            </w:r>
          </w:p>
        </w:tc>
      </w:tr>
      <w:tr w:rsidR="00E815BF" w14:paraId="446DDBAC" w14:textId="77777777" w:rsidTr="00547111">
        <w:tc>
          <w:tcPr>
            <w:tcW w:w="2694" w:type="dxa"/>
            <w:gridSpan w:val="2"/>
            <w:tcBorders>
              <w:left w:val="single" w:sz="4" w:space="0" w:color="auto"/>
            </w:tcBorders>
          </w:tcPr>
          <w:p w14:paraId="678A1AA6" w14:textId="77777777" w:rsidR="00E815BF" w:rsidRDefault="00E815BF" w:rsidP="00E81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15BF" w:rsidRDefault="00E815BF" w:rsidP="00E81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E815BF" w:rsidRDefault="00E815BF" w:rsidP="00E815BF">
            <w:pPr>
              <w:pStyle w:val="CRCoverPage"/>
              <w:spacing w:after="0"/>
              <w:jc w:val="center"/>
              <w:rPr>
                <w:b/>
                <w:caps/>
                <w:noProof/>
              </w:rPr>
            </w:pPr>
            <w:r>
              <w:rPr>
                <w:b/>
                <w:caps/>
                <w:noProof/>
              </w:rPr>
              <w:t>x</w:t>
            </w:r>
          </w:p>
        </w:tc>
        <w:tc>
          <w:tcPr>
            <w:tcW w:w="2977" w:type="dxa"/>
            <w:gridSpan w:val="4"/>
          </w:tcPr>
          <w:p w14:paraId="1A4306D9" w14:textId="77777777" w:rsidR="00E815BF" w:rsidRDefault="00E815BF" w:rsidP="00E81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15BF" w:rsidRDefault="00E815BF" w:rsidP="00E815BF">
            <w:pPr>
              <w:pStyle w:val="CRCoverPage"/>
              <w:spacing w:after="0"/>
              <w:ind w:left="99"/>
              <w:rPr>
                <w:noProof/>
              </w:rPr>
            </w:pPr>
            <w:r>
              <w:rPr>
                <w:noProof/>
              </w:rPr>
              <w:t xml:space="preserve">TS/TR ... CR ... </w:t>
            </w:r>
          </w:p>
        </w:tc>
      </w:tr>
      <w:tr w:rsidR="00E815BF" w14:paraId="55C714D2" w14:textId="77777777" w:rsidTr="00547111">
        <w:tc>
          <w:tcPr>
            <w:tcW w:w="2694" w:type="dxa"/>
            <w:gridSpan w:val="2"/>
            <w:tcBorders>
              <w:left w:val="single" w:sz="4" w:space="0" w:color="auto"/>
            </w:tcBorders>
          </w:tcPr>
          <w:p w14:paraId="45913E62" w14:textId="77777777" w:rsidR="00E815BF" w:rsidRDefault="00E815BF" w:rsidP="00E81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15BF" w:rsidRDefault="00E815BF" w:rsidP="00E81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E815BF" w:rsidRDefault="00E815BF" w:rsidP="00E815BF">
            <w:pPr>
              <w:pStyle w:val="CRCoverPage"/>
              <w:spacing w:after="0"/>
              <w:jc w:val="center"/>
              <w:rPr>
                <w:b/>
                <w:caps/>
                <w:noProof/>
              </w:rPr>
            </w:pPr>
            <w:r>
              <w:rPr>
                <w:b/>
                <w:caps/>
                <w:noProof/>
              </w:rPr>
              <w:t>x</w:t>
            </w:r>
          </w:p>
        </w:tc>
        <w:tc>
          <w:tcPr>
            <w:tcW w:w="2977" w:type="dxa"/>
            <w:gridSpan w:val="4"/>
          </w:tcPr>
          <w:p w14:paraId="1B4FF921" w14:textId="77777777" w:rsidR="00E815BF" w:rsidRDefault="00E815BF" w:rsidP="00E81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15BF" w:rsidRDefault="00E815BF" w:rsidP="00E815BF">
            <w:pPr>
              <w:pStyle w:val="CRCoverPage"/>
              <w:spacing w:after="0"/>
              <w:ind w:left="99"/>
              <w:rPr>
                <w:noProof/>
              </w:rPr>
            </w:pPr>
            <w:r>
              <w:rPr>
                <w:noProof/>
              </w:rPr>
              <w:t xml:space="preserve">TS/TR ... CR ... </w:t>
            </w:r>
          </w:p>
        </w:tc>
      </w:tr>
      <w:tr w:rsidR="00E815BF" w14:paraId="60DF82CC" w14:textId="77777777" w:rsidTr="008863B9">
        <w:tc>
          <w:tcPr>
            <w:tcW w:w="2694" w:type="dxa"/>
            <w:gridSpan w:val="2"/>
            <w:tcBorders>
              <w:left w:val="single" w:sz="4" w:space="0" w:color="auto"/>
            </w:tcBorders>
          </w:tcPr>
          <w:p w14:paraId="517696CD" w14:textId="77777777" w:rsidR="00E815BF" w:rsidRDefault="00E815BF" w:rsidP="00E815BF">
            <w:pPr>
              <w:pStyle w:val="CRCoverPage"/>
              <w:spacing w:after="0"/>
              <w:rPr>
                <w:b/>
                <w:i/>
                <w:noProof/>
              </w:rPr>
            </w:pPr>
          </w:p>
        </w:tc>
        <w:tc>
          <w:tcPr>
            <w:tcW w:w="6946" w:type="dxa"/>
            <w:gridSpan w:val="9"/>
            <w:tcBorders>
              <w:right w:val="single" w:sz="4" w:space="0" w:color="auto"/>
            </w:tcBorders>
          </w:tcPr>
          <w:p w14:paraId="4D84207F" w14:textId="77777777" w:rsidR="00E815BF" w:rsidRDefault="00E815BF" w:rsidP="00E815BF">
            <w:pPr>
              <w:pStyle w:val="CRCoverPage"/>
              <w:spacing w:after="0"/>
              <w:rPr>
                <w:noProof/>
              </w:rPr>
            </w:pPr>
          </w:p>
        </w:tc>
      </w:tr>
      <w:tr w:rsidR="00E815BF" w14:paraId="556B87B6" w14:textId="77777777" w:rsidTr="008863B9">
        <w:tc>
          <w:tcPr>
            <w:tcW w:w="2694" w:type="dxa"/>
            <w:gridSpan w:val="2"/>
            <w:tcBorders>
              <w:left w:val="single" w:sz="4" w:space="0" w:color="auto"/>
              <w:bottom w:val="single" w:sz="4" w:space="0" w:color="auto"/>
            </w:tcBorders>
          </w:tcPr>
          <w:p w14:paraId="79A9C411" w14:textId="77777777" w:rsidR="00E815BF" w:rsidRDefault="00E815BF" w:rsidP="00E81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15BF" w:rsidRDefault="00E815BF" w:rsidP="00E815BF">
            <w:pPr>
              <w:pStyle w:val="CRCoverPage"/>
              <w:spacing w:after="0"/>
              <w:ind w:left="100"/>
              <w:rPr>
                <w:noProof/>
              </w:rPr>
            </w:pPr>
          </w:p>
        </w:tc>
      </w:tr>
      <w:tr w:rsidR="00E815BF" w:rsidRPr="008863B9" w14:paraId="45BFE792" w14:textId="77777777" w:rsidTr="008863B9">
        <w:tc>
          <w:tcPr>
            <w:tcW w:w="2694" w:type="dxa"/>
            <w:gridSpan w:val="2"/>
            <w:tcBorders>
              <w:top w:val="single" w:sz="4" w:space="0" w:color="auto"/>
              <w:bottom w:val="single" w:sz="4" w:space="0" w:color="auto"/>
            </w:tcBorders>
          </w:tcPr>
          <w:p w14:paraId="194242DD" w14:textId="77777777" w:rsidR="00E815BF" w:rsidRPr="008863B9" w:rsidRDefault="00E815BF" w:rsidP="00E81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15BF" w:rsidRPr="008863B9" w:rsidRDefault="00E815BF" w:rsidP="00E815BF">
            <w:pPr>
              <w:pStyle w:val="CRCoverPage"/>
              <w:spacing w:after="0"/>
              <w:ind w:left="100"/>
              <w:rPr>
                <w:noProof/>
                <w:sz w:val="8"/>
                <w:szCs w:val="8"/>
              </w:rPr>
            </w:pPr>
          </w:p>
        </w:tc>
      </w:tr>
      <w:tr w:rsidR="00E815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15BF" w:rsidRDefault="00E815BF" w:rsidP="00E81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15BF" w:rsidRDefault="00E815BF" w:rsidP="00E815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53283F" w14:textId="77777777" w:rsidR="00427ACE" w:rsidRDefault="00427ACE" w:rsidP="00427ACE">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6CAA8D8F" w14:textId="77777777" w:rsidR="00427ACE" w:rsidRPr="00411091" w:rsidRDefault="00427ACE" w:rsidP="00427ACE">
      <w:pPr>
        <w:pStyle w:val="Heading2"/>
      </w:pPr>
      <w:bookmarkStart w:id="2" w:name="_Toc201662932"/>
      <w:r w:rsidRPr="00411091">
        <w:t>6.5</w:t>
      </w:r>
      <w:r w:rsidRPr="00411091">
        <w:tab/>
        <w:t>Solution #5: Privacy protection during metaverse service discovery</w:t>
      </w:r>
      <w:bookmarkEnd w:id="2"/>
    </w:p>
    <w:p w14:paraId="6605A4B7" w14:textId="77777777" w:rsidR="00427ACE" w:rsidRPr="00411091" w:rsidRDefault="00427ACE" w:rsidP="00427ACE">
      <w:pPr>
        <w:pStyle w:val="Heading3"/>
      </w:pPr>
      <w:bookmarkStart w:id="3" w:name="_Toc201662933"/>
      <w:r w:rsidRPr="00411091">
        <w:t>6.5.1</w:t>
      </w:r>
      <w:r w:rsidRPr="00411091">
        <w:tab/>
        <w:t>Introduction</w:t>
      </w:r>
      <w:bookmarkEnd w:id="3"/>
    </w:p>
    <w:p w14:paraId="018CE929" w14:textId="77777777" w:rsidR="00427ACE" w:rsidRPr="00411091" w:rsidRDefault="00427ACE" w:rsidP="00427ACE">
      <w:pPr>
        <w:rPr>
          <w:lang w:eastAsia="zh-CN"/>
        </w:rPr>
      </w:pPr>
      <w:r w:rsidRPr="00411091">
        <w:rPr>
          <w:rFonts w:hint="eastAsia"/>
          <w:lang w:eastAsia="zh-CN"/>
        </w:rPr>
        <w:t>T</w:t>
      </w:r>
      <w:r w:rsidRPr="00411091">
        <w:rPr>
          <w:lang w:eastAsia="zh-CN"/>
        </w:rPr>
        <w:t xml:space="preserve">his solution addresses Key Issue #2 on privacy of user sensitive information. </w:t>
      </w:r>
    </w:p>
    <w:p w14:paraId="15D973DB" w14:textId="186F69C2" w:rsidR="00427ACE" w:rsidRPr="00411091" w:rsidRDefault="00427ACE" w:rsidP="00427ACE">
      <w:r w:rsidRPr="00411091">
        <w:t xml:space="preserve">According to </w:t>
      </w:r>
      <w:ins w:id="4" w:author="CR0001" w:date="2025-09-04T17:19:00Z">
        <w:r w:rsidR="00C71A07">
          <w:t xml:space="preserve">clause </w:t>
        </w:r>
      </w:ins>
      <w:r w:rsidRPr="00411091">
        <w:t xml:space="preserve">4.2 </w:t>
      </w:r>
      <w:del w:id="5" w:author="CR0001" w:date="2025-09-04T17:19:00Z">
        <w:r w:rsidRPr="00411091" w:rsidDel="00C71A07">
          <w:delText xml:space="preserve">Key Issue #2: Exposure of user sensitive information </w:delText>
        </w:r>
      </w:del>
      <w:r w:rsidRPr="00411091">
        <w:t xml:space="preserve">of TR </w:t>
      </w:r>
      <w:bookmarkStart w:id="6" w:name="MCCTEMPBM_00000025"/>
      <w:r w:rsidRPr="00411091">
        <w:t>23.700-21</w:t>
      </w:r>
      <w:r>
        <w:t xml:space="preserve"> [2]</w:t>
      </w:r>
      <w:r w:rsidRPr="00411091">
        <w:t xml:space="preserve">, </w:t>
      </w:r>
      <w:bookmarkEnd w:id="6"/>
      <w:r w:rsidRPr="00411091">
        <w:t>ensuring appropriate user consent has been obtained is a critical aspect when handling sensitive information relating to or collected from a user, their devices or the applications installed at their devices.</w:t>
      </w:r>
    </w:p>
    <w:p w14:paraId="523E679C" w14:textId="77777777" w:rsidR="00427ACE" w:rsidRPr="00411091" w:rsidRDefault="00427ACE" w:rsidP="00427ACE">
      <w:r w:rsidRPr="00411091">
        <w:t xml:space="preserve">For instance, with the expected capability to access, manage and expose user specific avatar related information through the enabler layer it is of utmost importance to capture the consent of the user. </w:t>
      </w:r>
    </w:p>
    <w:p w14:paraId="3F19A2DA" w14:textId="2F9C701B" w:rsidR="00427ACE" w:rsidRDefault="00427ACE" w:rsidP="00427ACE">
      <w:r w:rsidRPr="00411091">
        <w:t xml:space="preserve">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 </w:t>
      </w:r>
    </w:p>
    <w:p w14:paraId="60696E64" w14:textId="77777777" w:rsidR="00C71A07" w:rsidRDefault="00C71A07" w:rsidP="00C71A07">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47BCE964" w14:textId="77777777" w:rsidR="00C71A07" w:rsidRDefault="00C71A07" w:rsidP="00C71A07">
      <w:pPr>
        <w:jc w:val="center"/>
        <w:rPr>
          <w:color w:val="FF0000"/>
          <w:sz w:val="28"/>
        </w:rPr>
      </w:pPr>
    </w:p>
    <w:p w14:paraId="35526CDB" w14:textId="77777777" w:rsidR="00C71A07" w:rsidRDefault="00C71A07" w:rsidP="00C71A07">
      <w:pPr>
        <w:jc w:val="center"/>
        <w:rPr>
          <w:color w:val="FF0000"/>
          <w:sz w:val="28"/>
          <w:szCs w:val="28"/>
        </w:rPr>
      </w:pPr>
      <w:r>
        <w:rPr>
          <w:color w:val="FF0000"/>
          <w:sz w:val="28"/>
        </w:rPr>
        <w:t>********** START OF 2</w:t>
      </w:r>
      <w:r>
        <w:rPr>
          <w:color w:val="FF0000"/>
          <w:sz w:val="28"/>
          <w:vertAlign w:val="superscript"/>
        </w:rPr>
        <w:t>nd</w:t>
      </w:r>
      <w:r>
        <w:rPr>
          <w:color w:val="FF0000"/>
          <w:sz w:val="28"/>
        </w:rPr>
        <w:t xml:space="preserve"> CHANGE **********</w:t>
      </w:r>
    </w:p>
    <w:p w14:paraId="7E4959B7" w14:textId="77777777" w:rsidR="00C71A07" w:rsidRPr="00411091" w:rsidRDefault="00C71A07" w:rsidP="00C71A07">
      <w:pPr>
        <w:pStyle w:val="Heading2"/>
        <w:rPr>
          <w:lang w:eastAsia="zh-CN"/>
        </w:rPr>
      </w:pPr>
      <w:bookmarkStart w:id="7" w:name="_Toc201662936"/>
      <w:r w:rsidRPr="00411091">
        <w:rPr>
          <w:lang w:eastAsia="zh-CN"/>
        </w:rPr>
        <w:t>6.6</w:t>
      </w:r>
      <w:r w:rsidRPr="00411091">
        <w:rPr>
          <w:lang w:eastAsia="zh-CN"/>
        </w:rPr>
        <w:tab/>
        <w:t xml:space="preserve">Solution #6: Digital asset request validation </w:t>
      </w:r>
      <w:bookmarkEnd w:id="7"/>
    </w:p>
    <w:p w14:paraId="5F03C4FA" w14:textId="77777777" w:rsidR="00C71A07" w:rsidRPr="00411091" w:rsidRDefault="00C71A07" w:rsidP="00C71A07">
      <w:pPr>
        <w:pStyle w:val="Heading3"/>
        <w:rPr>
          <w:lang w:eastAsia="zh-CN"/>
        </w:rPr>
      </w:pPr>
      <w:bookmarkStart w:id="8" w:name="_Toc201662937"/>
      <w:r w:rsidRPr="00411091">
        <w:rPr>
          <w:lang w:eastAsia="zh-CN"/>
        </w:rPr>
        <w:t>6.6.1</w:t>
      </w:r>
      <w:r w:rsidRPr="00411091">
        <w:rPr>
          <w:lang w:eastAsia="zh-CN"/>
        </w:rPr>
        <w:tab/>
        <w:t>Introduction</w:t>
      </w:r>
      <w:bookmarkEnd w:id="8"/>
    </w:p>
    <w:p w14:paraId="2EA8A2A2" w14:textId="77777777" w:rsidR="00C71A07" w:rsidRPr="00411091" w:rsidRDefault="00C71A07" w:rsidP="00C71A07">
      <w:pPr>
        <w:rPr>
          <w:lang w:eastAsia="zh-CN"/>
        </w:rPr>
      </w:pPr>
      <w:r w:rsidRPr="00411091">
        <w:t xml:space="preserve">This solution addresses key issue#3. In this solution it is assumed that the SEAL security procedure is re-used for user authentication and authorization as specified in 5.2 of TS 33.434 [4]. </w:t>
      </w:r>
    </w:p>
    <w:p w14:paraId="1673E557" w14:textId="77777777" w:rsidR="00C71A07" w:rsidRDefault="00C71A07" w:rsidP="00C71A07">
      <w:r w:rsidRPr="00411091">
        <w:t xml:space="preserve">In this solution, it is proposed that the SEAL Server (Digital Asset Container Management) digitally signs the requested avatar object using the private key, obtained as part of key provisioning procedure defined in TS 33.434 [4]. </w:t>
      </w:r>
    </w:p>
    <w:p w14:paraId="7731EED4" w14:textId="24190144" w:rsidR="00C71A07" w:rsidRPr="00411091" w:rsidRDefault="00C71A07" w:rsidP="00C71A07">
      <w:pPr>
        <w:pStyle w:val="Heading3"/>
        <w:rPr>
          <w:lang w:eastAsia="zh-CN"/>
        </w:rPr>
      </w:pPr>
      <w:r>
        <w:lastRenderedPageBreak/>
        <w:t>6.6.2</w:t>
      </w:r>
      <w:r>
        <w:tab/>
      </w:r>
      <w:ins w:id="9" w:author="CR0001" w:date="2025-09-04T17:19:00Z">
        <w:r w:rsidRPr="00C71A07">
          <w:t>Solution details</w:t>
        </w:r>
      </w:ins>
    </w:p>
    <w:p w14:paraId="51A42C02" w14:textId="77777777" w:rsidR="00C71A07" w:rsidRPr="00411091" w:rsidRDefault="00C71A07" w:rsidP="00C71A07">
      <w:pPr>
        <w:pStyle w:val="Heading4"/>
        <w:rPr>
          <w:lang w:eastAsia="zh-CN"/>
        </w:rPr>
      </w:pPr>
      <w:bookmarkStart w:id="10" w:name="_Toc201662938"/>
      <w:r w:rsidRPr="00411091">
        <w:rPr>
          <w:lang w:eastAsia="zh-CN"/>
        </w:rPr>
        <w:t>6.6.2.1</w:t>
      </w:r>
      <w:r w:rsidRPr="00411091">
        <w:rPr>
          <w:lang w:eastAsia="zh-CN"/>
        </w:rPr>
        <w:tab/>
        <w:t>Access token request/response</w:t>
      </w:r>
      <w:bookmarkEnd w:id="10"/>
    </w:p>
    <w:p w14:paraId="22391F45" w14:textId="77777777" w:rsidR="00C71A07" w:rsidRPr="00411091" w:rsidRDefault="00C71A07" w:rsidP="00C71A07">
      <w:pPr>
        <w:pStyle w:val="TH"/>
        <w:rPr>
          <w:lang w:eastAsia="zh-CN"/>
        </w:rPr>
      </w:pPr>
      <w:r w:rsidRPr="00411091">
        <w:rPr>
          <w:lang w:eastAsia="zh-CN"/>
        </w:rPr>
        <w:object w:dxaOrig="10524" w:dyaOrig="6312" w14:anchorId="5EFB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251pt" o:ole="">
            <v:imagedata r:id="rId13" o:title=""/>
          </v:shape>
          <o:OLEObject Type="Embed" ProgID="Visio.Drawing.15" ShapeID="_x0000_i1025" DrawAspect="Content" ObjectID="_1817019791" r:id="rId14"/>
        </w:object>
      </w:r>
    </w:p>
    <w:p w14:paraId="04716C0B" w14:textId="77777777" w:rsidR="00C71A07" w:rsidRPr="00411091" w:rsidRDefault="00C71A07" w:rsidP="00C71A07">
      <w:pPr>
        <w:pStyle w:val="TF"/>
        <w:rPr>
          <w:lang w:eastAsia="zh-CN"/>
        </w:rPr>
      </w:pPr>
      <w:r w:rsidRPr="00411091">
        <w:t>Figure 6.6.2.1-1: Updated VAL user authentication from TS 33.434 [4]</w:t>
      </w:r>
    </w:p>
    <w:p w14:paraId="0E4A8A89" w14:textId="77777777" w:rsidR="00C71A07" w:rsidRPr="00411091" w:rsidRDefault="00C71A07" w:rsidP="00C71A07">
      <w:pPr>
        <w:keepNext/>
        <w:keepLines/>
        <w:rPr>
          <w:lang w:eastAsia="zh-CN"/>
        </w:rPr>
      </w:pPr>
      <w:r w:rsidRPr="00411091">
        <w:t>Figure 6.6.2.1-1 describes the VAL Authentication Framework using the OpenID Connect protocol when using HTTPS as specified in TS </w:t>
      </w:r>
      <w:bookmarkStart w:id="11" w:name="MCCTEMPBM_00000030"/>
      <w:r w:rsidRPr="00411091">
        <w:t>33.</w:t>
      </w:r>
      <w:bookmarkEnd w:id="11"/>
      <w:r w:rsidRPr="00411091">
        <w:t>434 [4]. Additionally, at step 5a the SIM-S gets the Avatar/digital asset consumer list from the SEAL server (DACM) to verify the mapping between allowed user and the metaverse services based on the digital asset profile.</w:t>
      </w:r>
    </w:p>
    <w:p w14:paraId="5CB16782" w14:textId="77777777" w:rsidR="00C71A07" w:rsidRPr="00411091" w:rsidRDefault="00C71A07" w:rsidP="00C71A07">
      <w:pPr>
        <w:pStyle w:val="NO"/>
        <w:rPr>
          <w:lang w:eastAsia="zh-CN"/>
        </w:rPr>
      </w:pPr>
      <w:r w:rsidRPr="00411091">
        <w:t>NOTE:</w:t>
      </w:r>
      <w:r w:rsidRPr="00411091">
        <w:tab/>
        <w:t>Creation of user list or the asset or avatar profile in SEAL Server (DACM) is not in scope of this solution.</w:t>
      </w:r>
    </w:p>
    <w:p w14:paraId="1CDCD9D8" w14:textId="7B141EFB" w:rsidR="00C71A07" w:rsidRPr="00411091" w:rsidRDefault="00C71A07" w:rsidP="00C71A07">
      <w:pPr>
        <w:pStyle w:val="Heading4"/>
        <w:rPr>
          <w:lang w:eastAsia="zh-CN"/>
        </w:rPr>
      </w:pPr>
      <w:bookmarkStart w:id="12" w:name="_Toc201662939"/>
      <w:r w:rsidRPr="00411091">
        <w:rPr>
          <w:lang w:eastAsia="zh-CN"/>
        </w:rPr>
        <w:t>6.6.2.2</w:t>
      </w:r>
      <w:r w:rsidRPr="00411091">
        <w:rPr>
          <w:lang w:eastAsia="zh-CN"/>
        </w:rPr>
        <w:tab/>
      </w:r>
      <w:bookmarkStart w:id="13" w:name="_Hlk205803001"/>
      <w:del w:id="14" w:author="CR0001" w:date="2025-09-04T17:19:00Z">
        <w:r w:rsidRPr="00411091" w:rsidDel="00C71A07">
          <w:rPr>
            <w:lang w:eastAsia="zh-CN"/>
          </w:rPr>
          <w:delText>Solution details</w:delText>
        </w:r>
      </w:del>
      <w:bookmarkEnd w:id="12"/>
      <w:ins w:id="15" w:author="CR0001" w:date="2025-09-04T17:19:00Z">
        <w:r w:rsidRPr="00C71A07">
          <w:rPr>
            <w:lang w:eastAsia="zh-CN"/>
          </w:rPr>
          <w:t>Digital asset request validation</w:t>
        </w:r>
        <w:r>
          <w:rPr>
            <w:lang w:eastAsia="zh-CN"/>
          </w:rPr>
          <w:t xml:space="preserve"> procedure</w:t>
        </w:r>
      </w:ins>
    </w:p>
    <w:bookmarkEnd w:id="13"/>
    <w:p w14:paraId="5F9DF15C" w14:textId="77777777" w:rsidR="00C71A07" w:rsidRPr="00411091" w:rsidRDefault="00C71A07" w:rsidP="00C71A07">
      <w:pPr>
        <w:pStyle w:val="TH"/>
        <w:rPr>
          <w:lang w:eastAsia="zh-CN"/>
        </w:rPr>
      </w:pPr>
      <w:r w:rsidRPr="00411091">
        <w:rPr>
          <w:lang w:eastAsia="zh-CN"/>
        </w:rPr>
        <w:object w:dxaOrig="9576" w:dyaOrig="4800" w14:anchorId="6BF3AD39">
          <v:shape id="_x0000_i1026" type="#_x0000_t75" style="width:392.65pt;height:198pt" o:ole="">
            <v:imagedata r:id="rId15" o:title=""/>
          </v:shape>
          <o:OLEObject Type="Embed" ProgID="Visio.Drawing.15" ShapeID="_x0000_i1026" DrawAspect="Content" ObjectID="_1817019792" r:id="rId16"/>
        </w:object>
      </w:r>
    </w:p>
    <w:p w14:paraId="4941319C" w14:textId="77777777" w:rsidR="00C71A07" w:rsidRPr="00411091" w:rsidRDefault="00C71A07" w:rsidP="00C71A07">
      <w:pPr>
        <w:pStyle w:val="TF"/>
        <w:rPr>
          <w:lang w:eastAsia="zh-CN"/>
        </w:rPr>
      </w:pPr>
      <w:r w:rsidRPr="00411091">
        <w:t xml:space="preserve">Figure 6.6.2.2-1: </w:t>
      </w:r>
      <w:bookmarkStart w:id="16" w:name="_Hlk205803178"/>
      <w:r w:rsidRPr="00411091">
        <w:t>Digital asset request validation</w:t>
      </w:r>
    </w:p>
    <w:bookmarkEnd w:id="16"/>
    <w:p w14:paraId="651909AF" w14:textId="77777777" w:rsidR="00C71A07" w:rsidRPr="00411091" w:rsidRDefault="00C71A07" w:rsidP="00C71A07">
      <w:pPr>
        <w:pStyle w:val="B1"/>
      </w:pPr>
      <w:r w:rsidRPr="00411091">
        <w:t>1. The VAL Client/SEAL Client/VAL Server sends an avatar or digital asset download request to the SEAL Server (DACM) function with the Avatar ID, GPSI/External ID of the UE. The request also includes the access token to authorize the requestor.</w:t>
      </w:r>
    </w:p>
    <w:p w14:paraId="0C955A84" w14:textId="77777777" w:rsidR="00C71A07" w:rsidRPr="00411091" w:rsidRDefault="00C71A07" w:rsidP="00C71A07">
      <w:pPr>
        <w:pStyle w:val="B1"/>
      </w:pPr>
      <w:r w:rsidRPr="00411091">
        <w:lastRenderedPageBreak/>
        <w:t>2.</w:t>
      </w:r>
      <w:r w:rsidRPr="00411091">
        <w:tab/>
        <w:t xml:space="preserve">The SEAL Server (DACM) function checks the authorization of the VAL Client/SEAL Client/VAL Server based on the Avatar ID, GPSI/External ID of the UE present in the request message against the allowed user list locally stored to perform the operation. If successful, the SEAL Server (DACM) function performs the media adaptation as per the request on the avatar object/media. </w:t>
      </w:r>
    </w:p>
    <w:p w14:paraId="58BE288F" w14:textId="77777777" w:rsidR="00C71A07" w:rsidRPr="00411091" w:rsidRDefault="00C71A07" w:rsidP="00C71A07">
      <w:pPr>
        <w:pStyle w:val="B1"/>
        <w:rPr>
          <w:b/>
          <w:lang w:eastAsia="zh-CN"/>
        </w:rPr>
      </w:pPr>
      <w:r w:rsidRPr="00411091">
        <w:t>3.</w:t>
      </w:r>
      <w:r w:rsidRPr="00411091">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Client/VAL Server which sent the download request if in possession of the required public key would be able to verify the digital signature in the avatar object/media/base avatar for its use. </w:t>
      </w:r>
    </w:p>
    <w:p w14:paraId="1226CF0B" w14:textId="77777777" w:rsidR="00C71A07" w:rsidRPr="00411091" w:rsidRDefault="00C71A07" w:rsidP="00C71A07">
      <w:pPr>
        <w:pStyle w:val="Heading3"/>
        <w:rPr>
          <w:lang w:eastAsia="zh-CN"/>
        </w:rPr>
      </w:pPr>
      <w:bookmarkStart w:id="17" w:name="_Toc201662940"/>
      <w:r w:rsidRPr="00411091">
        <w:rPr>
          <w:lang w:eastAsia="zh-CN"/>
        </w:rPr>
        <w:t>6.6.3</w:t>
      </w:r>
      <w:r w:rsidRPr="00411091">
        <w:rPr>
          <w:lang w:eastAsia="zh-CN"/>
        </w:rPr>
        <w:tab/>
        <w:t>Evaluation</w:t>
      </w:r>
      <w:bookmarkEnd w:id="17"/>
    </w:p>
    <w:p w14:paraId="75E18B58" w14:textId="77777777" w:rsidR="00C71A07" w:rsidRPr="00411091" w:rsidRDefault="00C71A07" w:rsidP="00C71A07">
      <w:pPr>
        <w:rPr>
          <w:lang w:eastAsia="zh-CN"/>
        </w:rPr>
      </w:pPr>
      <w:r w:rsidRPr="00411091">
        <w:t xml:space="preserve">This solution addresses the security requirements of key issue#3. In this solution it is assumed that the SEAL security procedure is re-used for authentication and authorization as specified in 5.2 of TS 33.434 [4]. </w:t>
      </w:r>
    </w:p>
    <w:p w14:paraId="68ABB191" w14:textId="2842A51E" w:rsidR="00C71A07" w:rsidRDefault="00C71A07" w:rsidP="00C71A07">
      <w:r w:rsidRPr="00411091">
        <w:t xml:space="preserve">In this solution, it is proposed that the SEAL Server (Digital Asset Container Management) digitally signs the requested avatar object using the private key, obtained as part of key provisioning procedure defined in TS 33.434 [4]. </w:t>
      </w:r>
    </w:p>
    <w:p w14:paraId="6A1E7DB5" w14:textId="77777777" w:rsidR="00C71A07" w:rsidRPr="00447A5E" w:rsidRDefault="00C71A07" w:rsidP="00C71A07">
      <w:pPr>
        <w:jc w:val="center"/>
        <w:rPr>
          <w:color w:val="FF0000"/>
          <w:sz w:val="28"/>
          <w:szCs w:val="28"/>
        </w:rPr>
      </w:pPr>
      <w:r w:rsidRPr="00447A5E">
        <w:rPr>
          <w:color w:val="FF0000"/>
          <w:sz w:val="28"/>
          <w:szCs w:val="28"/>
        </w:rPr>
        <w:t>********** END OF CHANGE **********</w:t>
      </w:r>
    </w:p>
    <w:p w14:paraId="1FC52B65" w14:textId="77777777" w:rsidR="00C71A07" w:rsidRPr="00411091" w:rsidRDefault="00C71A07" w:rsidP="00C71A07">
      <w:pPr>
        <w:rPr>
          <w:lang w:eastAsia="zh-CN"/>
        </w:rPr>
      </w:pPr>
    </w:p>
    <w:p w14:paraId="1F8585C4" w14:textId="77777777" w:rsidR="00C71A07" w:rsidRPr="00411091" w:rsidRDefault="00C71A07" w:rsidP="00427ACE">
      <w:pPr>
        <w:rPr>
          <w:lang w:eastAsia="zh-CN"/>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BCF28" w14:textId="77777777" w:rsidR="00DF343E" w:rsidRDefault="00DF343E">
      <w:r>
        <w:separator/>
      </w:r>
    </w:p>
  </w:endnote>
  <w:endnote w:type="continuationSeparator" w:id="0">
    <w:p w14:paraId="7D145BEC" w14:textId="77777777" w:rsidR="00DF343E" w:rsidRDefault="00DF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79127" w14:textId="77777777" w:rsidR="00DF343E" w:rsidRDefault="00DF343E">
      <w:r>
        <w:separator/>
      </w:r>
    </w:p>
  </w:footnote>
  <w:footnote w:type="continuationSeparator" w:id="0">
    <w:p w14:paraId="2BBA5BF8" w14:textId="77777777" w:rsidR="00DF343E" w:rsidRDefault="00DF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C781A"/>
    <w:rsid w:val="002E472E"/>
    <w:rsid w:val="00305409"/>
    <w:rsid w:val="00332A6F"/>
    <w:rsid w:val="0034108E"/>
    <w:rsid w:val="003609EF"/>
    <w:rsid w:val="0036231A"/>
    <w:rsid w:val="00374DD4"/>
    <w:rsid w:val="003A7B2F"/>
    <w:rsid w:val="003C2DBE"/>
    <w:rsid w:val="003E1A36"/>
    <w:rsid w:val="00410371"/>
    <w:rsid w:val="004242F1"/>
    <w:rsid w:val="00427ACE"/>
    <w:rsid w:val="00432FF2"/>
    <w:rsid w:val="0044069F"/>
    <w:rsid w:val="00482288"/>
    <w:rsid w:val="004A52C6"/>
    <w:rsid w:val="004B75B7"/>
    <w:rsid w:val="004D5235"/>
    <w:rsid w:val="004E52BE"/>
    <w:rsid w:val="005009D9"/>
    <w:rsid w:val="0051580D"/>
    <w:rsid w:val="00546764"/>
    <w:rsid w:val="00547111"/>
    <w:rsid w:val="00550765"/>
    <w:rsid w:val="00592D74"/>
    <w:rsid w:val="005952AA"/>
    <w:rsid w:val="005E2C44"/>
    <w:rsid w:val="00621188"/>
    <w:rsid w:val="006257ED"/>
    <w:rsid w:val="0065536E"/>
    <w:rsid w:val="00665C47"/>
    <w:rsid w:val="00684E94"/>
    <w:rsid w:val="00695808"/>
    <w:rsid w:val="00695A6C"/>
    <w:rsid w:val="006B46FB"/>
    <w:rsid w:val="006E21FB"/>
    <w:rsid w:val="0078484F"/>
    <w:rsid w:val="00785599"/>
    <w:rsid w:val="00792342"/>
    <w:rsid w:val="007977A8"/>
    <w:rsid w:val="007B512A"/>
    <w:rsid w:val="007C2097"/>
    <w:rsid w:val="007D6A07"/>
    <w:rsid w:val="007F7259"/>
    <w:rsid w:val="008040A8"/>
    <w:rsid w:val="00815270"/>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04893"/>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F55C6"/>
    <w:rsid w:val="00B13F88"/>
    <w:rsid w:val="00B1513B"/>
    <w:rsid w:val="00B258BB"/>
    <w:rsid w:val="00B333BD"/>
    <w:rsid w:val="00B67B97"/>
    <w:rsid w:val="00B968C8"/>
    <w:rsid w:val="00BA3EC5"/>
    <w:rsid w:val="00BA51D9"/>
    <w:rsid w:val="00BB5DFC"/>
    <w:rsid w:val="00BD279D"/>
    <w:rsid w:val="00BD6BB8"/>
    <w:rsid w:val="00C12D8A"/>
    <w:rsid w:val="00C66BA2"/>
    <w:rsid w:val="00C71A07"/>
    <w:rsid w:val="00C95985"/>
    <w:rsid w:val="00CA514A"/>
    <w:rsid w:val="00CC5026"/>
    <w:rsid w:val="00CC68D0"/>
    <w:rsid w:val="00CF5C18"/>
    <w:rsid w:val="00D03F9A"/>
    <w:rsid w:val="00D06D51"/>
    <w:rsid w:val="00D21F0D"/>
    <w:rsid w:val="00D22D83"/>
    <w:rsid w:val="00D24991"/>
    <w:rsid w:val="00D50255"/>
    <w:rsid w:val="00D55BE4"/>
    <w:rsid w:val="00D66520"/>
    <w:rsid w:val="00D9340F"/>
    <w:rsid w:val="00DB3D21"/>
    <w:rsid w:val="00DE34CF"/>
    <w:rsid w:val="00DF343E"/>
    <w:rsid w:val="00E070C2"/>
    <w:rsid w:val="00E13F3D"/>
    <w:rsid w:val="00E17DB0"/>
    <w:rsid w:val="00E339EB"/>
    <w:rsid w:val="00E34898"/>
    <w:rsid w:val="00E55C56"/>
    <w:rsid w:val="00E815BF"/>
    <w:rsid w:val="00EB09B7"/>
    <w:rsid w:val="00EE7D7C"/>
    <w:rsid w:val="00F068A3"/>
    <w:rsid w:val="00F25D98"/>
    <w:rsid w:val="00F300FB"/>
    <w:rsid w:val="00F36387"/>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468F2F1-8D5C-439B-90D5-4AE420D4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71A07"/>
    <w:rPr>
      <w:rFonts w:ascii="Times New Roman" w:hAnsi="Times New Roman"/>
      <w:lang w:val="en-GB" w:eastAsia="en-US"/>
    </w:rPr>
  </w:style>
  <w:style w:type="character" w:customStyle="1" w:styleId="B1Char">
    <w:name w:val="B1 Char"/>
    <w:link w:val="B1"/>
    <w:qFormat/>
    <w:locked/>
    <w:rsid w:val="00C71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6689A-7EFE-4BB7-9E3C-EE77C9BB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898</Words>
  <Characters>5121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Lihui</cp:lastModifiedBy>
  <cp:revision>6</cp:revision>
  <cp:lastPrinted>1899-12-31T23:00:00Z</cp:lastPrinted>
  <dcterms:created xsi:type="dcterms:W3CDTF">2025-08-11T03:57:00Z</dcterms:created>
  <dcterms:modified xsi:type="dcterms:W3CDTF">2025-08-18T02:57:00Z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